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22F0F" w14:textId="64FF037E" w:rsidR="00495C17" w:rsidRPr="0075472F" w:rsidRDefault="00495C17" w:rsidP="00495C17">
      <w:pPr>
        <w:pStyle w:val="a4"/>
        <w:tabs>
          <w:tab w:val="right" w:pos="9639"/>
        </w:tabs>
        <w:rPr>
          <w:noProof w:val="0"/>
          <w:sz w:val="24"/>
          <w:szCs w:val="24"/>
        </w:rPr>
      </w:pPr>
      <w:r w:rsidRPr="00B80689">
        <w:rPr>
          <w:noProof w:val="0"/>
          <w:sz w:val="24"/>
          <w:szCs w:val="24"/>
        </w:rPr>
        <w:t>3GPP TSG SA WG2#</w:t>
      </w:r>
      <w:r w:rsidRPr="0075472F">
        <w:rPr>
          <w:noProof w:val="0"/>
          <w:sz w:val="24"/>
          <w:szCs w:val="24"/>
        </w:rPr>
        <w:t>16</w:t>
      </w:r>
      <w:r w:rsidR="00D3585B" w:rsidRPr="0075472F">
        <w:rPr>
          <w:noProof w:val="0"/>
          <w:sz w:val="24"/>
          <w:szCs w:val="24"/>
        </w:rPr>
        <w:t>8</w:t>
      </w:r>
      <w:r w:rsidRPr="0075472F">
        <w:rPr>
          <w:bCs/>
          <w:noProof w:val="0"/>
          <w:sz w:val="24"/>
          <w:szCs w:val="24"/>
        </w:rPr>
        <w:tab/>
        <w:t xml:space="preserve">            </w:t>
      </w:r>
      <w:bookmarkStart w:id="0" w:name="_Hlk175059267"/>
      <w:r w:rsidR="00BC0AC1" w:rsidRPr="0075472F">
        <w:rPr>
          <w:bCs/>
          <w:noProof w:val="0"/>
          <w:sz w:val="24"/>
          <w:szCs w:val="24"/>
        </w:rPr>
        <w:t>S2-2</w:t>
      </w:r>
      <w:bookmarkEnd w:id="0"/>
      <w:r w:rsidR="00CC4073" w:rsidRPr="0075472F">
        <w:rPr>
          <w:bCs/>
          <w:noProof w:val="0"/>
          <w:sz w:val="24"/>
          <w:szCs w:val="24"/>
        </w:rPr>
        <w:t>50</w:t>
      </w:r>
      <w:r w:rsidR="0075472F" w:rsidRPr="0075472F">
        <w:rPr>
          <w:bCs/>
          <w:noProof w:val="0"/>
          <w:sz w:val="24"/>
          <w:szCs w:val="24"/>
        </w:rPr>
        <w:t>3408</w:t>
      </w:r>
    </w:p>
    <w:p w14:paraId="7CB45193" w14:textId="29FC0C79" w:rsidR="001E41F3" w:rsidRPr="00495C17" w:rsidRDefault="003262A6" w:rsidP="0076791C">
      <w:pPr>
        <w:pStyle w:val="3GPPHeader"/>
        <w:spacing w:after="0"/>
        <w:rPr>
          <w:rFonts w:ascii="Arial" w:eastAsia="宋体" w:hAnsi="Arial" w:cs="Arial"/>
        </w:rPr>
      </w:pPr>
      <w:r w:rsidRPr="0075472F">
        <w:rPr>
          <w:rFonts w:ascii="Arial" w:eastAsia="宋体" w:hAnsi="Arial" w:cs="Arial"/>
        </w:rPr>
        <w:t>Goteborg, Sweden, April 07 – 11, 2025</w:t>
      </w:r>
      <w:r w:rsidR="00F60C2F" w:rsidRPr="0075472F">
        <w:tab/>
      </w:r>
      <w:r w:rsidR="2D28EF2B" w:rsidRPr="0075472F">
        <w:rPr>
          <w:rFonts w:ascii="Arial" w:eastAsiaTheme="minorEastAsia" w:hAnsi="Arial" w:cs="Arial"/>
          <w:bCs/>
          <w:color w:val="0000FF"/>
          <w:sz w:val="20"/>
          <w:lang w:eastAsia="en-US"/>
        </w:rPr>
        <w:t>(revision of</w:t>
      </w:r>
      <w:r w:rsidR="00BE6AFF" w:rsidRPr="0075472F">
        <w:rPr>
          <w:rFonts w:ascii="Arial" w:eastAsiaTheme="minorEastAsia" w:hAnsi="Arial" w:cs="Arial"/>
          <w:bCs/>
          <w:color w:val="0000FF"/>
          <w:sz w:val="20"/>
          <w:lang w:eastAsia="en-US"/>
        </w:rPr>
        <w:t xml:space="preserve"> S2-250</w:t>
      </w:r>
      <w:r w:rsidR="00881A3E" w:rsidRPr="0075472F">
        <w:rPr>
          <w:rFonts w:ascii="Arial" w:eastAsiaTheme="minorEastAsia" w:hAnsi="Arial" w:cs="Arial"/>
          <w:bCs/>
          <w:color w:val="0000FF"/>
          <w:sz w:val="20"/>
          <w:lang w:eastAsia="en-US"/>
        </w:rPr>
        <w:t>XXXX</w:t>
      </w:r>
      <w:r w:rsidR="2D28EF2B" w:rsidRPr="0075472F">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03D76B82" w:rsidR="005701DE" w:rsidRPr="00410371" w:rsidRDefault="008D50C3"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w:t>
            </w:r>
            <w:r>
              <w:rPr>
                <w:b/>
                <w:noProof/>
                <w:sz w:val="28"/>
              </w:rPr>
              <w:fldChar w:fldCharType="end"/>
            </w:r>
            <w:r w:rsidR="00C505EE">
              <w:rPr>
                <w:b/>
                <w:noProof/>
                <w:sz w:val="28"/>
              </w:rPr>
              <w:t>48</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B22D372" w:rsidR="005701DE" w:rsidRPr="00410371" w:rsidRDefault="0075472F" w:rsidP="00881A3E">
            <w:pPr>
              <w:pStyle w:val="CRCoverPage"/>
              <w:spacing w:after="0"/>
              <w:jc w:val="center"/>
              <w:rPr>
                <w:noProof/>
              </w:rPr>
            </w:pPr>
            <w:r w:rsidRPr="0075472F">
              <w:rPr>
                <w:b/>
                <w:noProof/>
                <w:sz w:val="28"/>
              </w:rPr>
              <w:t>0305</w:t>
            </w:r>
            <w:bookmarkStart w:id="1" w:name="_GoBack"/>
            <w:bookmarkEnd w:id="1"/>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93FF623" w:rsidR="005701DE" w:rsidRPr="00410371" w:rsidRDefault="00881A3E"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01B625A" w:rsidR="005701DE" w:rsidRPr="00410371" w:rsidRDefault="005926A6" w:rsidP="00DE642F">
            <w:pPr>
              <w:pStyle w:val="CRCoverPage"/>
              <w:spacing w:after="0"/>
              <w:jc w:val="center"/>
              <w:rPr>
                <w:noProof/>
                <w:sz w:val="28"/>
              </w:rPr>
            </w:pPr>
            <w:fldSimple w:instr=" DOCPROPERTY  Version  \* MERGEFORMAT ">
              <w:r w:rsidR="005701DE" w:rsidRPr="00A26A4B">
                <w:rPr>
                  <w:b/>
                  <w:noProof/>
                  <w:sz w:val="28"/>
                </w:rPr>
                <w:t>1</w:t>
              </w:r>
              <w:r w:rsidR="00E36772" w:rsidRPr="00A26A4B">
                <w:rPr>
                  <w:b/>
                  <w:noProof/>
                  <w:sz w:val="28"/>
                </w:rPr>
                <w:t>9</w:t>
              </w:r>
              <w:r w:rsidR="005701DE" w:rsidRPr="00A26A4B">
                <w:rPr>
                  <w:b/>
                  <w:noProof/>
                  <w:sz w:val="28"/>
                </w:rPr>
                <w:t>.</w:t>
              </w:r>
              <w:r w:rsidR="00C505EE" w:rsidRPr="00A26A4B">
                <w:rPr>
                  <w:b/>
                  <w:noProof/>
                  <w:sz w:val="28"/>
                </w:rPr>
                <w:t>2</w:t>
              </w:r>
              <w:r w:rsidR="005701DE" w:rsidRPr="00A26A4B">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76791C">
      <w:pPr>
        <w:spacing w:after="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29671FB" w:rsidR="00A302F6" w:rsidRDefault="00275855" w:rsidP="00275855">
            <w:pPr>
              <w:pStyle w:val="CRCoverPage"/>
              <w:spacing w:after="0"/>
              <w:jc w:val="both"/>
              <w:rPr>
                <w:noProof/>
              </w:rPr>
            </w:pPr>
            <w:r>
              <w:t xml:space="preserve"> </w:t>
            </w:r>
            <w:r w:rsidR="0039310B" w:rsidRPr="0039310B">
              <w:t>Interaction between SMF and I-SMF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275855">
            <w:pPr>
              <w:pStyle w:val="CRCoverPage"/>
              <w:spacing w:after="0"/>
              <w:jc w:val="both"/>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8B77D9D" w:rsidR="00A302F6" w:rsidRPr="002E258E" w:rsidRDefault="00275855" w:rsidP="00275855">
            <w:pPr>
              <w:pStyle w:val="CRCoverPage"/>
              <w:spacing w:after="0"/>
              <w:jc w:val="both"/>
              <w:rPr>
                <w:noProof/>
                <w:lang w:val="de-DE"/>
              </w:rPr>
            </w:pPr>
            <w:r>
              <w:t xml:space="preserve"> </w:t>
            </w:r>
            <w:r w:rsidR="00BD27E1">
              <w:t xml:space="preserve">Huawei, </w:t>
            </w:r>
            <w:r>
              <w:t>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275855">
            <w:pPr>
              <w:pStyle w:val="CRCoverPage"/>
              <w:spacing w:after="0"/>
              <w:ind w:left="100"/>
              <w:jc w:val="both"/>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A5992FA" w:rsidR="00A302F6" w:rsidRDefault="007B0CAC" w:rsidP="00DE642F">
            <w:pPr>
              <w:pStyle w:val="CRCoverPage"/>
              <w:spacing w:after="0"/>
              <w:ind w:left="100"/>
              <w:rPr>
                <w:noProof/>
              </w:rPr>
            </w:pPr>
            <w:r w:rsidRPr="001A271D">
              <w:t>202</w:t>
            </w:r>
            <w:r w:rsidR="00CC4073" w:rsidRPr="001A271D">
              <w:t>5</w:t>
            </w:r>
            <w:r w:rsidRPr="001A271D">
              <w:t>-</w:t>
            </w:r>
            <w:r w:rsidR="00CC4073" w:rsidRPr="001A271D">
              <w:t>0</w:t>
            </w:r>
            <w:r w:rsidR="003262A6" w:rsidRPr="001A271D">
              <w:t>3</w:t>
            </w:r>
            <w:r w:rsidRPr="001A271D">
              <w:t>-</w:t>
            </w:r>
            <w:r w:rsidR="003262A6" w:rsidRPr="001A271D">
              <w:t>28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57B84" w14:textId="71FAFEAF" w:rsidR="00403031" w:rsidRDefault="00E66F07" w:rsidP="0076791C">
            <w:pPr>
              <w:snapToGrid w:val="0"/>
              <w:spacing w:after="0"/>
              <w:rPr>
                <w:rFonts w:ascii="Arial" w:hAnsi="Arial" w:cs="Arial"/>
                <w:noProof/>
                <w:highlight w:val="cyan"/>
              </w:rPr>
            </w:pPr>
            <w:r>
              <w:rPr>
                <w:rFonts w:ascii="Arial" w:hAnsi="Arial" w:cs="Arial"/>
                <w:noProof/>
              </w:rPr>
              <w:t xml:space="preserve">As described in DP </w:t>
            </w:r>
            <w:r w:rsidRPr="000C0847">
              <w:rPr>
                <w:rFonts w:ascii="Arial" w:hAnsi="Arial" w:cs="Arial"/>
                <w:noProof/>
              </w:rPr>
              <w:t>S2-</w:t>
            </w:r>
            <w:r w:rsidR="000C0847" w:rsidRPr="000C0847">
              <w:rPr>
                <w:rFonts w:ascii="Arial" w:hAnsi="Arial" w:cs="Arial"/>
                <w:noProof/>
              </w:rPr>
              <w:t>250</w:t>
            </w:r>
            <w:r w:rsidR="000C0847" w:rsidRPr="000C0847">
              <w:rPr>
                <w:rFonts w:ascii="Arial" w:hAnsi="Arial" w:cs="Arial"/>
                <w:noProof/>
              </w:rPr>
              <w:t>3407</w:t>
            </w:r>
            <w:r w:rsidRPr="000C0847">
              <w:rPr>
                <w:rFonts w:ascii="Arial" w:hAnsi="Arial" w:cs="Arial"/>
                <w:noProof/>
              </w:rPr>
              <w:t>,  it is</w:t>
            </w:r>
            <w:r w:rsidRPr="00E66F07">
              <w:rPr>
                <w:rFonts w:ascii="Arial" w:hAnsi="Arial" w:cs="Arial"/>
                <w:noProof/>
              </w:rPr>
              <w:t xml:space="preserve"> suggested to clarify that : </w:t>
            </w:r>
          </w:p>
          <w:p w14:paraId="5A5D741A" w14:textId="77777777" w:rsidR="005C4818" w:rsidRDefault="00E66F07" w:rsidP="00E03888">
            <w:pPr>
              <w:pStyle w:val="af3"/>
              <w:numPr>
                <w:ilvl w:val="0"/>
                <w:numId w:val="17"/>
              </w:numPr>
              <w:snapToGrid w:val="0"/>
              <w:spacing w:after="0"/>
              <w:ind w:left="276" w:firstLineChars="0" w:hanging="210"/>
              <w:rPr>
                <w:rFonts w:ascii="Arial" w:hAnsi="Arial" w:cs="Arial"/>
                <w:noProof/>
              </w:rPr>
            </w:pPr>
            <w:r w:rsidRPr="005C4818">
              <w:rPr>
                <w:rFonts w:ascii="Arial" w:hAnsi="Arial" w:cs="Arial"/>
                <w:noProof/>
              </w:rPr>
              <w:t xml:space="preserve">How the N4 rule is configured at the UPF controlled by the I-SMF. </w:t>
            </w:r>
          </w:p>
          <w:p w14:paraId="4EBDF6C4" w14:textId="31E286E3" w:rsidR="00E66F07" w:rsidRPr="005C4818" w:rsidRDefault="005C4818" w:rsidP="00E03888">
            <w:pPr>
              <w:pStyle w:val="af3"/>
              <w:numPr>
                <w:ilvl w:val="0"/>
                <w:numId w:val="17"/>
              </w:numPr>
              <w:snapToGrid w:val="0"/>
              <w:spacing w:after="0"/>
              <w:ind w:left="276" w:firstLineChars="0" w:hanging="210"/>
              <w:rPr>
                <w:rFonts w:ascii="Arial" w:hAnsi="Arial" w:cs="Arial"/>
                <w:noProof/>
              </w:rPr>
            </w:pPr>
            <w:r w:rsidRPr="005C4818">
              <w:rPr>
                <w:rFonts w:ascii="Arial" w:hAnsi="Arial" w:cs="Arial"/>
                <w:noProof/>
              </w:rPr>
              <w:t xml:space="preserve">How the LOM Supported Indicatoin and LOM Allowed Indication is exchanged between I-SMF and SMF. </w:t>
            </w:r>
          </w:p>
          <w:p w14:paraId="7C0DDCF7" w14:textId="189BC475" w:rsidR="006B4351" w:rsidRDefault="006B4351" w:rsidP="006B4351">
            <w:pPr>
              <w:snapToGrid w:val="0"/>
              <w:spacing w:after="0"/>
              <w:rPr>
                <w:rFonts w:ascii="Arial" w:hAnsi="Arial" w:cs="Arial"/>
                <w:noProof/>
              </w:rPr>
            </w:pPr>
          </w:p>
          <w:p w14:paraId="2ACC80B1" w14:textId="7D1D2C55" w:rsidR="006B4351" w:rsidRPr="006B4351" w:rsidRDefault="006B4351" w:rsidP="006B4351">
            <w:pPr>
              <w:snapToGrid w:val="0"/>
              <w:spacing w:after="0"/>
              <w:rPr>
                <w:rFonts w:ascii="Arial" w:hAnsi="Arial" w:cs="Arial"/>
                <w:noProof/>
              </w:rPr>
            </w:pPr>
          </w:p>
          <w:p w14:paraId="16737088" w14:textId="23B6E046" w:rsidR="00E66F07" w:rsidRPr="00E66F07" w:rsidRDefault="00922C8E" w:rsidP="005C4818">
            <w:pPr>
              <w:pStyle w:val="af3"/>
              <w:numPr>
                <w:ilvl w:val="0"/>
                <w:numId w:val="17"/>
              </w:numPr>
              <w:snapToGrid w:val="0"/>
              <w:spacing w:after="0"/>
              <w:ind w:left="276" w:firstLineChars="0" w:hanging="210"/>
              <w:rPr>
                <w:rFonts w:ascii="Arial" w:hAnsi="Arial" w:cs="Arial"/>
                <w:noProof/>
                <w:lang w:eastAsia="zh-CN"/>
              </w:rPr>
            </w:pPr>
            <w:r>
              <w:rPr>
                <w:rFonts w:ascii="Arial" w:hAnsi="Arial" w:cs="Arial"/>
                <w:noProof/>
                <w:lang w:val="en-US" w:eastAsia="zh-CN"/>
              </w:rPr>
              <w:t>LOM support indication is not used at the AMF. It is AMF support or not support</w:t>
            </w:r>
            <w:r w:rsidR="00F079F9">
              <w:rPr>
                <w:rFonts w:ascii="Arial" w:hAnsi="Arial" w:cs="Arial"/>
                <w:noProof/>
                <w:lang w:val="en-US" w:eastAsia="zh-CN"/>
              </w:rPr>
              <w:t xml:space="preserve"> LOM</w:t>
            </w:r>
            <w:r w:rsidR="000D6FF4">
              <w:rPr>
                <w:rFonts w:ascii="Arial" w:hAnsi="Arial" w:cs="Arial"/>
                <w:noProof/>
                <w:lang w:val="en-US" w:eastAsia="zh-CN"/>
              </w:rPr>
              <w:t xml:space="preserve">. </w:t>
            </w:r>
          </w:p>
        </w:tc>
      </w:tr>
      <w:tr w:rsidR="00A302F6" w14:paraId="630E453F" w14:textId="77777777" w:rsidTr="00DE642F">
        <w:tc>
          <w:tcPr>
            <w:tcW w:w="2694" w:type="dxa"/>
            <w:gridSpan w:val="2"/>
            <w:tcBorders>
              <w:left w:val="single" w:sz="4" w:space="0" w:color="auto"/>
            </w:tcBorders>
          </w:tcPr>
          <w:p w14:paraId="4A7238C8" w14:textId="77777777" w:rsidR="00A302F6" w:rsidRPr="009A5907"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Pr="001A271D" w:rsidRDefault="00A302F6" w:rsidP="00DE642F">
            <w:pPr>
              <w:pStyle w:val="CRCoverPage"/>
              <w:spacing w:after="0"/>
              <w:rPr>
                <w:rFonts w:cs="Arial"/>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AEFA7" w14:textId="77777777" w:rsidR="00853871" w:rsidRPr="0093719C" w:rsidRDefault="003262A6" w:rsidP="006F4F4F">
            <w:pPr>
              <w:pStyle w:val="CRCoverPage"/>
              <w:numPr>
                <w:ilvl w:val="0"/>
                <w:numId w:val="14"/>
              </w:numPr>
              <w:spacing w:after="0"/>
              <w:ind w:left="248" w:hanging="224"/>
              <w:rPr>
                <w:rFonts w:cs="Arial"/>
                <w:noProof/>
              </w:rPr>
            </w:pPr>
            <w:r w:rsidRPr="0093719C">
              <w:rPr>
                <w:rFonts w:cs="Arial"/>
                <w:noProof/>
              </w:rPr>
              <w:t xml:space="preserve">I-SMF </w:t>
            </w:r>
            <w:r w:rsidR="001A271D" w:rsidRPr="0093719C">
              <w:rPr>
                <w:rFonts w:cs="Arial"/>
                <w:noProof/>
              </w:rPr>
              <w:t>notifies the SDF</w:t>
            </w:r>
            <w:r w:rsidR="0033189A" w:rsidRPr="0093719C">
              <w:rPr>
                <w:rFonts w:cs="Arial"/>
                <w:noProof/>
              </w:rPr>
              <w:t xml:space="preserve"> filter(s)</w:t>
            </w:r>
            <w:r w:rsidR="001A271D" w:rsidRPr="0093719C">
              <w:rPr>
                <w:rFonts w:cs="Arial"/>
                <w:noProof/>
              </w:rPr>
              <w:t xml:space="preserve"> of the offloaded traffic to SMF. Per the received SDF</w:t>
            </w:r>
            <w:r w:rsidR="0033189A" w:rsidRPr="0093719C">
              <w:rPr>
                <w:rFonts w:cs="Arial"/>
                <w:noProof/>
              </w:rPr>
              <w:t xml:space="preserve"> filter(s)</w:t>
            </w:r>
            <w:r w:rsidR="001A271D" w:rsidRPr="0093719C">
              <w:rPr>
                <w:rFonts w:cs="Arial"/>
                <w:noProof/>
              </w:rPr>
              <w:t xml:space="preserve">, the SMF generates N4 information. </w:t>
            </w:r>
          </w:p>
          <w:p w14:paraId="10286948" w14:textId="32F4D903" w:rsidR="00C67A29" w:rsidRPr="0093719C" w:rsidRDefault="006F4F4F" w:rsidP="006F4F4F">
            <w:pPr>
              <w:pStyle w:val="CRCoverPage"/>
              <w:numPr>
                <w:ilvl w:val="0"/>
                <w:numId w:val="14"/>
              </w:numPr>
              <w:spacing w:after="0"/>
              <w:ind w:left="248" w:hanging="224"/>
              <w:rPr>
                <w:rFonts w:cs="Arial"/>
                <w:noProof/>
              </w:rPr>
            </w:pPr>
            <w:r w:rsidRPr="0093719C">
              <w:rPr>
                <w:rFonts w:cs="Arial"/>
                <w:noProof/>
              </w:rPr>
              <w:t>When the I-SMF received the LOM Allowed Indication</w:t>
            </w:r>
            <w:r w:rsidR="00946402" w:rsidRPr="0093719C">
              <w:rPr>
                <w:rFonts w:cs="Arial"/>
                <w:noProof/>
              </w:rPr>
              <w:t xml:space="preserve"> from AMF</w:t>
            </w:r>
            <w:r w:rsidRPr="0093719C">
              <w:rPr>
                <w:rFonts w:cs="Arial"/>
                <w:noProof/>
              </w:rPr>
              <w:t xml:space="preserve"> and its support LOM, then LOM Supported Indication is sent to SMF.</w:t>
            </w:r>
            <w:r w:rsidR="00946402" w:rsidRPr="0093719C">
              <w:rPr>
                <w:rFonts w:cs="Arial"/>
                <w:noProof/>
              </w:rPr>
              <w:t xml:space="preserve"> And SMF send back the LOM Allowed Indication back to I-SMF. </w:t>
            </w:r>
            <w:r w:rsidRPr="0093719C">
              <w:rPr>
                <w:rFonts w:cs="Arial"/>
                <w:noProof/>
              </w:rPr>
              <w:t xml:space="preserve"> </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93719C" w:rsidRDefault="00A302F6" w:rsidP="00DE642F">
            <w:pPr>
              <w:pStyle w:val="CRCoverPage"/>
              <w:spacing w:after="0"/>
              <w:rPr>
                <w:rFonts w:cs="Arial"/>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0EBFF" w14:textId="77777777" w:rsidR="00A302F6" w:rsidRPr="0093719C" w:rsidRDefault="001A271D" w:rsidP="0093719C">
            <w:pPr>
              <w:pStyle w:val="CRCoverPage"/>
              <w:numPr>
                <w:ilvl w:val="0"/>
                <w:numId w:val="16"/>
              </w:numPr>
              <w:spacing w:after="0"/>
              <w:ind w:left="248" w:hanging="238"/>
              <w:rPr>
                <w:rFonts w:cs="Arial"/>
                <w:noProof/>
              </w:rPr>
            </w:pPr>
            <w:r w:rsidRPr="0093719C">
              <w:rPr>
                <w:rFonts w:cs="Arial"/>
                <w:noProof/>
              </w:rPr>
              <w:t>Inefficient mechanism to let the SMF check all EDI/AFTI and</w:t>
            </w:r>
            <w:r w:rsidR="006715A2" w:rsidRPr="0093719C">
              <w:rPr>
                <w:rFonts w:cs="Arial"/>
                <w:noProof/>
              </w:rPr>
              <w:t xml:space="preserve"> also</w:t>
            </w:r>
            <w:r w:rsidRPr="0093719C">
              <w:rPr>
                <w:rFonts w:cs="Arial"/>
                <w:noProof/>
              </w:rPr>
              <w:t xml:space="preserve"> some unnecssary filter</w:t>
            </w:r>
            <w:r w:rsidR="006715A2" w:rsidRPr="0093719C">
              <w:rPr>
                <w:rFonts w:cs="Arial"/>
                <w:noProof/>
              </w:rPr>
              <w:t xml:space="preserve"> are added</w:t>
            </w:r>
            <w:r w:rsidRPr="0093719C">
              <w:rPr>
                <w:rFonts w:cs="Arial"/>
                <w:noProof/>
              </w:rPr>
              <w:t xml:space="preserve"> at the UPF controlled by the I-SMF. </w:t>
            </w:r>
          </w:p>
          <w:p w14:paraId="0E577E30" w14:textId="793F2963" w:rsidR="0093719C" w:rsidRPr="0093719C" w:rsidRDefault="0093719C" w:rsidP="0093719C">
            <w:pPr>
              <w:pStyle w:val="CRCoverPage"/>
              <w:numPr>
                <w:ilvl w:val="0"/>
                <w:numId w:val="16"/>
              </w:numPr>
              <w:spacing w:after="0"/>
              <w:ind w:left="262" w:hanging="252"/>
              <w:rPr>
                <w:rFonts w:cs="Arial"/>
                <w:noProof/>
              </w:rPr>
            </w:pPr>
            <w:r>
              <w:rPr>
                <w:rFonts w:cs="Arial"/>
                <w:noProof/>
              </w:rPr>
              <w:t xml:space="preserve">I-SMF need send different indication to SMF </w:t>
            </w:r>
            <w:r w:rsidR="00D05F20" w:rsidRPr="00D05F20">
              <w:rPr>
                <w:rFonts w:cs="Arial"/>
                <w:noProof/>
              </w:rPr>
              <w:t xml:space="preserve">per different procedure </w:t>
            </w:r>
            <w:r>
              <w:rPr>
                <w:rFonts w:cs="Arial"/>
                <w:noProof/>
              </w:rPr>
              <w:t xml:space="preserve">and unclear the SMF behaviour when it receives the LOM Allowed Indication. </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Pr="0093719C" w:rsidRDefault="00A302F6" w:rsidP="00DE642F">
            <w:pPr>
              <w:pStyle w:val="CRCoverPage"/>
              <w:spacing w:after="0"/>
              <w:rPr>
                <w:rFonts w:cs="Arial"/>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4E4512C" w:rsidR="00A302F6" w:rsidRPr="0093719C" w:rsidRDefault="0033189A" w:rsidP="00DE642F">
            <w:pPr>
              <w:pStyle w:val="CRCoverPage"/>
              <w:spacing w:after="0"/>
              <w:ind w:left="100"/>
              <w:rPr>
                <w:rFonts w:cs="Arial"/>
                <w:noProof/>
                <w:lang w:val="en-US"/>
              </w:rPr>
            </w:pPr>
            <w:r w:rsidRPr="0093719C">
              <w:rPr>
                <w:rFonts w:cs="Arial"/>
                <w:lang w:eastAsia="zh-CN"/>
              </w:rPr>
              <w:t xml:space="preserve">6.10.1, </w:t>
            </w:r>
            <w:r w:rsidR="00C505EE" w:rsidRPr="0093719C">
              <w:rPr>
                <w:rFonts w:cs="Arial"/>
                <w:lang w:eastAsia="zh-CN"/>
              </w:rPr>
              <w:t>6.10.</w:t>
            </w:r>
            <w:r w:rsidR="00C60C0D" w:rsidRPr="0093719C">
              <w:rPr>
                <w:rFonts w:cs="Arial"/>
                <w:lang w:eastAsia="zh-CN"/>
              </w:rPr>
              <w:t>2.3</w:t>
            </w:r>
            <w:r w:rsidR="00C67A29" w:rsidRPr="0093719C">
              <w:rPr>
                <w:rFonts w:cs="Arial"/>
                <w:lang w:val="en-US" w:eastAsia="zh-CN"/>
              </w:rPr>
              <w:t>, 6.10.2.4</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Pr="0093719C"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Pr="0093719C" w:rsidRDefault="00A302F6" w:rsidP="00DE642F">
            <w:pPr>
              <w:pStyle w:val="CRCoverPage"/>
              <w:spacing w:after="0"/>
              <w:jc w:val="center"/>
              <w:rPr>
                <w:b/>
                <w:caps/>
                <w:noProof/>
              </w:rPr>
            </w:pPr>
            <w:r w:rsidRPr="009371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Pr="0093719C" w:rsidRDefault="00A302F6" w:rsidP="00DE642F">
            <w:pPr>
              <w:pStyle w:val="CRCoverPage"/>
              <w:spacing w:after="0"/>
              <w:jc w:val="center"/>
              <w:rPr>
                <w:b/>
                <w:caps/>
                <w:noProof/>
              </w:rPr>
            </w:pPr>
            <w:r w:rsidRPr="0093719C">
              <w:rPr>
                <w:b/>
                <w:caps/>
                <w:noProof/>
              </w:rPr>
              <w:t>N</w:t>
            </w:r>
          </w:p>
        </w:tc>
        <w:tc>
          <w:tcPr>
            <w:tcW w:w="2977" w:type="dxa"/>
            <w:gridSpan w:val="4"/>
          </w:tcPr>
          <w:p w14:paraId="52935C9F" w14:textId="77777777" w:rsidR="00A302F6" w:rsidRPr="0093719C"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2668F85"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639CD381" w:rsidR="00201375" w:rsidRDefault="00025DDD" w:rsidP="00201375">
            <w:pPr>
              <w:pStyle w:val="CRCoverPage"/>
              <w:spacing w:after="0"/>
              <w:jc w:val="center"/>
              <w:rPr>
                <w:b/>
                <w:caps/>
                <w:noProof/>
              </w:rPr>
            </w:pPr>
            <w:r>
              <w:rPr>
                <w:b/>
                <w:caps/>
                <w:noProof/>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2863B49E" w:rsidR="00201375" w:rsidRDefault="00025DDD" w:rsidP="00201375">
            <w:pPr>
              <w:pStyle w:val="CRCoverPage"/>
              <w:spacing w:after="0"/>
              <w:ind w:left="99"/>
              <w:rPr>
                <w:noProof/>
              </w:rPr>
            </w:pPr>
            <w:r w:rsidRPr="00025DDD">
              <w:rPr>
                <w:noProof/>
              </w:rPr>
              <w:t>TS/TR ... CR ...</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58D6D635" w:rsidR="0008518B" w:rsidRPr="00E219EA" w:rsidRDefault="00CF1AB5"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lastRenderedPageBreak/>
        <w:t>1</w:t>
      </w:r>
      <w:r w:rsidRPr="00CF1AB5">
        <w:rPr>
          <w:vertAlign w:val="superscript"/>
        </w:rPr>
        <w:t>st</w:t>
      </w:r>
      <w:r>
        <w:t xml:space="preserve"> </w:t>
      </w:r>
      <w:r w:rsidR="0008518B" w:rsidRPr="00E219EA">
        <w:t>CHANGE</w:t>
      </w:r>
    </w:p>
    <w:p w14:paraId="541A2EBE" w14:textId="77777777" w:rsidR="00702B9A" w:rsidRDefault="00702B9A" w:rsidP="00702B9A">
      <w:pPr>
        <w:pStyle w:val="3"/>
      </w:pPr>
      <w:bookmarkStart w:id="11" w:name="_CR5_15_18_3"/>
      <w:bookmarkStart w:id="12" w:name="_CR5_15_19"/>
      <w:bookmarkStart w:id="13" w:name="_Toc185601851"/>
      <w:bookmarkStart w:id="14" w:name="_Toc20204633"/>
      <w:bookmarkStart w:id="15" w:name="_Toc27895339"/>
      <w:bookmarkStart w:id="16" w:name="_Toc36192442"/>
      <w:bookmarkStart w:id="17" w:name="_Toc45193545"/>
      <w:bookmarkStart w:id="18" w:name="_Toc47593177"/>
      <w:bookmarkStart w:id="19" w:name="_Toc51835264"/>
      <w:bookmarkStart w:id="20" w:name="_Toc186960574"/>
      <w:bookmarkStart w:id="21" w:name="_Toc27895045"/>
      <w:bookmarkStart w:id="22" w:name="_Toc36192129"/>
      <w:bookmarkStart w:id="23" w:name="_Toc45193228"/>
      <w:bookmarkStart w:id="24" w:name="_Toc47592860"/>
      <w:bookmarkStart w:id="25" w:name="_Toc51834947"/>
      <w:bookmarkStart w:id="26" w:name="_Toc178071986"/>
      <w:bookmarkEnd w:id="2"/>
      <w:bookmarkEnd w:id="3"/>
      <w:bookmarkEnd w:id="4"/>
      <w:bookmarkEnd w:id="5"/>
      <w:bookmarkEnd w:id="6"/>
      <w:bookmarkEnd w:id="7"/>
      <w:bookmarkEnd w:id="8"/>
      <w:bookmarkEnd w:id="9"/>
      <w:bookmarkEnd w:id="10"/>
      <w:bookmarkEnd w:id="11"/>
      <w:bookmarkEnd w:id="12"/>
      <w:r>
        <w:t>6.10.1</w:t>
      </w:r>
      <w:r>
        <w:tab/>
        <w:t>General</w:t>
      </w:r>
      <w:bookmarkEnd w:id="13"/>
    </w:p>
    <w:p w14:paraId="0B80195A" w14:textId="77777777" w:rsidR="00702B9A" w:rsidRDefault="00702B9A" w:rsidP="00702B9A">
      <w:r>
        <w:t>In edge computing deployment, to reduce the impact on a centrally deployed SMF on management of the edge computing related information, 5GS may support the Local Offloading Management.</w:t>
      </w:r>
    </w:p>
    <w:p w14:paraId="4C593B81" w14:textId="77777777" w:rsidR="00702B9A" w:rsidRDefault="00702B9A" w:rsidP="00702B9A">
      <w:r>
        <w:t>In Distributed Anchor Point and Multiple PDU Sessions connectivity models (see clause 4.3), the existing means such as URSP and SSC mode are used to support Local Offloading Management.</w:t>
      </w:r>
    </w:p>
    <w:p w14:paraId="164CAB58" w14:textId="77777777" w:rsidR="00702B9A" w:rsidRDefault="00702B9A" w:rsidP="00702B9A">
      <w: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14:paraId="1655FC87" w14:textId="77777777" w:rsidR="00702B9A" w:rsidRDefault="00702B9A" w:rsidP="00702B9A">
      <w:pPr>
        <w:pStyle w:val="B1"/>
      </w:pPr>
      <w:r>
        <w:t>-</w:t>
      </w:r>
      <w:r>
        <w:tab/>
        <w:t>EASDF configuration and DNS message handling, as defined in clauses 6.2.1 and 6.2.3, instead of SMF.</w:t>
      </w:r>
    </w:p>
    <w:p w14:paraId="7BC58B4D" w14:textId="77777777" w:rsidR="00702B9A" w:rsidRDefault="00702B9A" w:rsidP="00702B9A">
      <w:pPr>
        <w:pStyle w:val="B1"/>
      </w:pPr>
      <w:r>
        <w:t>-</w:t>
      </w:r>
      <w:r>
        <w:tab/>
        <w:t>EASDF discovery and selection is performed by the I-SMF instead of SMF as described in clause 6.3.23 of TS 23.501 [1].</w:t>
      </w:r>
    </w:p>
    <w:p w14:paraId="647DF504" w14:textId="77777777" w:rsidR="00702B9A" w:rsidRDefault="00702B9A" w:rsidP="00702B9A">
      <w:pPr>
        <w:pStyle w:val="B1"/>
      </w:pPr>
      <w:r>
        <w:t>-</w:t>
      </w:r>
      <w:r>
        <w:tab/>
        <w:t>Management and retrieval of EDI from NEF as described in 6.2.3.4.</w:t>
      </w:r>
    </w:p>
    <w:p w14:paraId="4F2D97F5" w14:textId="77777777" w:rsidR="00702B9A" w:rsidRDefault="00702B9A" w:rsidP="00702B9A">
      <w:pPr>
        <w:pStyle w:val="NO"/>
      </w:pPr>
      <w:r>
        <w:t>NOTE 1:</w:t>
      </w:r>
      <w:r>
        <w:tab/>
        <w:t>The SMF can be also preconfigured with the EDI.</w:t>
      </w:r>
    </w:p>
    <w:p w14:paraId="232B755C" w14:textId="77777777" w:rsidR="00702B9A" w:rsidRDefault="00702B9A" w:rsidP="00702B9A">
      <w:pPr>
        <w:pStyle w:val="B1"/>
      </w:pPr>
      <w:r>
        <w:t>-</w:t>
      </w:r>
      <w:r>
        <w:tab/>
        <w:t>Receiving of the Local Offloading Information from PCF via SMF, which indicates IP range(s) and/or FQDN(s) allowed to be routed to the local part of DN.</w:t>
      </w:r>
    </w:p>
    <w:p w14:paraId="55421EB7" w14:textId="77777777" w:rsidR="00702B9A" w:rsidRDefault="00702B9A" w:rsidP="00702B9A">
      <w:pPr>
        <w:pStyle w:val="NO"/>
      </w:pPr>
      <w:r>
        <w:t>NOTE 2:</w:t>
      </w:r>
      <w:r>
        <w:tab/>
        <w:t>When the I-SMF is inserted to support Local Offloading Management, the SM NAS message is still terminated to the SMF.</w:t>
      </w:r>
    </w:p>
    <w:p w14:paraId="64A13994" w14:textId="79D57BE4" w:rsidR="00702B9A" w:rsidRDefault="00702B9A" w:rsidP="00702B9A">
      <w:r>
        <w:t>When the I-SMF is inserted for the Local Offloading Management, i.e. the inserted I-SMF providing Local Offloading allowed indication to SMF, the SMF does not discover, select and configure EASDF</w:t>
      </w:r>
      <w:del w:id="27" w:author="作者">
        <w:r>
          <w:delText>.</w:delText>
        </w:r>
      </w:del>
      <w:ins w:id="28" w:author="作者">
        <w:r>
          <w:t>,</w:t>
        </w:r>
      </w:ins>
      <w:r>
        <w:t xml:space="preserve"> as well as DNS message handling for the locally offloaded traffic towards the local part of DN.</w:t>
      </w:r>
    </w:p>
    <w:p w14:paraId="4401A0AA" w14:textId="1ABB7ACF" w:rsidR="00702B9A" w:rsidRDefault="00702B9A" w:rsidP="00702B9A">
      <w:pPr>
        <w:rPr>
          <w:ins w:id="29" w:author="作者"/>
        </w:rPr>
      </w:pPr>
      <w:ins w:id="30" w:author="作者">
        <w:r>
          <w:t xml:space="preserve">The I-SMF may insert a Local PSA and optional an </w:t>
        </w:r>
        <w:r w:rsidR="00EC49A2">
          <w:t xml:space="preserve">additional </w:t>
        </w:r>
        <w:r>
          <w:t xml:space="preserve">UL CL into the data path </w:t>
        </w:r>
        <w:r>
          <w:rPr>
            <w:lang w:val="en-US"/>
          </w:rPr>
          <w:t xml:space="preserve">due to traffic </w:t>
        </w:r>
        <w:r>
          <w:t>offloading, e.g., per the result of the DNS message handling. The I-SMF notifies the SDF (Service Data Flow</w:t>
        </w:r>
        <w:r w:rsidR="00EC49A2">
          <w:t>)</w:t>
        </w:r>
        <w:r>
          <w:t xml:space="preserve"> Filter</w:t>
        </w:r>
        <w:r w:rsidR="00F828EF">
          <w:t>(</w:t>
        </w:r>
        <w:r w:rsidR="00566D2D">
          <w:t>s</w:t>
        </w:r>
        <w:r w:rsidR="00F828EF">
          <w:t>)</w:t>
        </w:r>
        <w:r>
          <w:t xml:space="preserve"> of the offloaded traffic to the SMF. Per the received SDF</w:t>
        </w:r>
        <w:r w:rsidR="00150138">
          <w:t xml:space="preserve"> Filter(s) information</w:t>
        </w:r>
        <w:r>
          <w:t xml:space="preserve">, the SMF generates N4 information and sends </w:t>
        </w:r>
        <w:r w:rsidR="00EC49A2">
          <w:t xml:space="preserve">it </w:t>
        </w:r>
        <w:r>
          <w:t xml:space="preserve">to the I-SMF </w:t>
        </w:r>
        <w:bookmarkStart w:id="31" w:name="_Hlk193652345"/>
        <w:r>
          <w:t>to configure N4 rules on UL CL and Local PSA</w:t>
        </w:r>
        <w:bookmarkEnd w:id="31"/>
        <w:r>
          <w:t>.</w:t>
        </w:r>
      </w:ins>
    </w:p>
    <w:p w14:paraId="7D64BBB7" w14:textId="50C603D2" w:rsidR="00702B9A" w:rsidRDefault="00702B9A" w:rsidP="00702B9A">
      <w:r>
        <w:t>The UE is unaware of whether the Local Offloading Management is applied or not for a PDU Session.</w:t>
      </w:r>
    </w:p>
    <w:p w14:paraId="578D80CE" w14:textId="78231AFD" w:rsidR="00A8718F" w:rsidRDefault="00A8718F" w:rsidP="00702B9A">
      <w:pPr>
        <w:rPr>
          <w:lang w:eastAsia="zh-CN"/>
        </w:rPr>
      </w:pPr>
    </w:p>
    <w:p w14:paraId="7139E0D9" w14:textId="526A55D7" w:rsidR="00CF1AB5" w:rsidRPr="00E219EA" w:rsidRDefault="00CF1AB5" w:rsidP="00CF1AB5">
      <w:pPr>
        <w:pStyle w:val="StartEndofChange"/>
        <w:rPr>
          <w:lang w:eastAsia="zh-CN"/>
        </w:rPr>
      </w:pPr>
      <w:r>
        <w:t>2</w:t>
      </w:r>
      <w:r w:rsidRPr="00CF1AB5">
        <w:rPr>
          <w:vertAlign w:val="superscript"/>
        </w:rPr>
        <w:t>nd</w:t>
      </w:r>
      <w:r>
        <w:t xml:space="preserve"> </w:t>
      </w:r>
      <w:r w:rsidRPr="00E219EA">
        <w:t>CHANGE</w:t>
      </w:r>
    </w:p>
    <w:p w14:paraId="005A4CEC" w14:textId="77777777" w:rsidR="00A8718F" w:rsidRDefault="00A8718F" w:rsidP="00A8718F">
      <w:pPr>
        <w:pStyle w:val="4"/>
      </w:pPr>
      <w:bookmarkStart w:id="32" w:name="_Toc193796865"/>
      <w:r>
        <w:t>6.10.2.3</w:t>
      </w:r>
      <w:r>
        <w:tab/>
        <w:t>EAS Discovery Procedure with EASDF for Local Offloading Management</w:t>
      </w:r>
      <w:bookmarkEnd w:id="32"/>
    </w:p>
    <w:p w14:paraId="2345A75E" w14:textId="77777777" w:rsidR="00A8718F" w:rsidRDefault="00A8718F" w:rsidP="00A8718F">
      <w:r>
        <w:t>The EAS Discovery Procedure with EASDF for Local Offloading Management follows the same procedure as defined in clause 6.7.2.3, with the following differences:</w:t>
      </w:r>
    </w:p>
    <w:p w14:paraId="42328C61" w14:textId="77777777" w:rsidR="00A8718F" w:rsidRDefault="00A8718F" w:rsidP="00A8718F">
      <w:pPr>
        <w:pStyle w:val="B1"/>
      </w:pPr>
      <w:bookmarkStart w:id="33" w:name="_CR6_10_2_4"/>
      <w:bookmarkEnd w:id="33"/>
      <w:r>
        <w:t>-</w:t>
      </w:r>
      <w:r>
        <w:tab/>
        <w:t>General:</w:t>
      </w:r>
    </w:p>
    <w:p w14:paraId="28403530" w14:textId="77777777" w:rsidR="00A8718F" w:rsidRDefault="00A8718F" w:rsidP="00A8718F">
      <w:pPr>
        <w:pStyle w:val="B2"/>
      </w:pPr>
      <w:r>
        <w:t>-</w:t>
      </w:r>
      <w:r>
        <w:tab/>
        <w:t>VPLMN is replaced by HPLMN;</w:t>
      </w:r>
    </w:p>
    <w:p w14:paraId="42454502" w14:textId="77777777" w:rsidR="00A8718F" w:rsidRDefault="00A8718F" w:rsidP="00A8718F">
      <w:pPr>
        <w:pStyle w:val="B2"/>
      </w:pPr>
      <w:r>
        <w:t>-</w:t>
      </w:r>
      <w:r>
        <w:tab/>
        <w:t>V-EASDF is replaced by EASDF;</w:t>
      </w:r>
    </w:p>
    <w:p w14:paraId="76753E02" w14:textId="77777777" w:rsidR="00A8718F" w:rsidRDefault="00A8718F" w:rsidP="00A8718F">
      <w:pPr>
        <w:pStyle w:val="B2"/>
      </w:pPr>
      <w:r>
        <w:tab/>
        <w:t>H-UPF is replaced by UPF;</w:t>
      </w:r>
    </w:p>
    <w:p w14:paraId="0AD8BC3B" w14:textId="77777777" w:rsidR="00A8718F" w:rsidRDefault="00A8718F" w:rsidP="00A8718F">
      <w:pPr>
        <w:pStyle w:val="B2"/>
      </w:pPr>
      <w:r>
        <w:t>-</w:t>
      </w:r>
      <w:r>
        <w:tab/>
        <w:t>H-SMF is replaced by SMF;</w:t>
      </w:r>
    </w:p>
    <w:p w14:paraId="37B9CD52" w14:textId="77777777" w:rsidR="00A8718F" w:rsidRDefault="00A8718F" w:rsidP="00A8718F">
      <w:pPr>
        <w:pStyle w:val="B2"/>
      </w:pPr>
      <w:r>
        <w:t>-</w:t>
      </w:r>
      <w:r>
        <w:tab/>
        <w:t>V-SMF is replaced by I-SMF;</w:t>
      </w:r>
    </w:p>
    <w:p w14:paraId="6E068ADE" w14:textId="77777777" w:rsidR="00A8718F" w:rsidRDefault="00A8718F" w:rsidP="00A8718F">
      <w:pPr>
        <w:pStyle w:val="B2"/>
      </w:pPr>
      <w:r>
        <w:lastRenderedPageBreak/>
        <w:t>-</w:t>
      </w:r>
      <w:r>
        <w:tab/>
        <w:t>V-UPF is replaced by I-UPF;</w:t>
      </w:r>
    </w:p>
    <w:p w14:paraId="0C0A5CD0" w14:textId="77777777" w:rsidR="00A8718F" w:rsidRDefault="00A8718F" w:rsidP="00A8718F">
      <w:pPr>
        <w:pStyle w:val="B2"/>
      </w:pPr>
      <w:r>
        <w:t>-</w:t>
      </w:r>
      <w:r>
        <w:tab/>
        <w:t>VPLMN Specific Offloading Information is replaced by Local Offloading Management Information.</w:t>
      </w:r>
    </w:p>
    <w:p w14:paraId="04975C47" w14:textId="77777777" w:rsidR="00A8718F" w:rsidRDefault="00A8718F" w:rsidP="00A8718F">
      <w:pPr>
        <w:pStyle w:val="B1"/>
      </w:pPr>
      <w:r>
        <w:t>-</w:t>
      </w:r>
      <w:r>
        <w:tab/>
        <w:t>Step 1:</w:t>
      </w:r>
    </w:p>
    <w:p w14:paraId="3DBBB28F" w14:textId="77777777" w:rsidR="00A8718F" w:rsidRDefault="00A8718F" w:rsidP="00A8718F">
      <w:pPr>
        <w:pStyle w:val="B2"/>
      </w:pPr>
      <w:r>
        <w:t>-</w:t>
      </w:r>
      <w:r>
        <w:tab/>
        <w:t>Clause 6.7.2.2 is replaced by clause 6.10.2.2;</w:t>
      </w:r>
    </w:p>
    <w:p w14:paraId="64BDFC93" w14:textId="77777777" w:rsidR="00A8718F" w:rsidRDefault="00A8718F" w:rsidP="00A8718F">
      <w:pPr>
        <w:pStyle w:val="B2"/>
      </w:pPr>
      <w:r>
        <w:t>-</w:t>
      </w:r>
      <w:r>
        <w:tab/>
        <w:t>For option a), the SMF configures EASDF with the DNS server in the central part of the DN for FQDNs that are unauthorized for Local Offloading Management in the local part of the DN and EASDF may provide an EDNS Client options related to the PSA UPF in messages sent to this DNS server.</w:t>
      </w:r>
    </w:p>
    <w:p w14:paraId="678F916E" w14:textId="77777777" w:rsidR="00A8718F" w:rsidRDefault="00A8718F" w:rsidP="00A8718F">
      <w:pPr>
        <w:pStyle w:val="B1"/>
      </w:pPr>
      <w:r>
        <w:t>-</w:t>
      </w:r>
      <w:r>
        <w:tab/>
        <w:t>Step 3:</w:t>
      </w:r>
    </w:p>
    <w:p w14:paraId="09CB16BC" w14:textId="7D880A40" w:rsidR="00A8718F" w:rsidRDefault="00A8718F" w:rsidP="00A8718F">
      <w:pPr>
        <w:pStyle w:val="B2"/>
      </w:pPr>
      <w:r>
        <w:t>-</w:t>
      </w:r>
      <w:r>
        <w:tab/>
        <w:t>NOTE 2 and NOTE 3 are not applicable.</w:t>
      </w:r>
    </w:p>
    <w:p w14:paraId="66FE237F" w14:textId="4FE6E7E3" w:rsidR="0093719C" w:rsidRDefault="0093719C" w:rsidP="00A8718F">
      <w:pPr>
        <w:pStyle w:val="B2"/>
      </w:pPr>
      <w:ins w:id="34" w:author="作者">
        <w:r>
          <w:t>-</w:t>
        </w:r>
        <w:r>
          <w:tab/>
        </w:r>
        <w:r w:rsidRPr="0093719C">
          <w:t>The I-SMF notifies the SDF (Service Data Flow) Filter(s) of the offloaded traffic to the SMF. Per the received SDF Filter(s) information, the SMF generates N4 information and sends it to the I-SMF to configure N4 rules on UL CL and Local PSA.</w:t>
        </w:r>
      </w:ins>
    </w:p>
    <w:p w14:paraId="705E6830" w14:textId="77777777" w:rsidR="00E66F07" w:rsidRDefault="00E66F07" w:rsidP="00E66F07">
      <w:pPr>
        <w:pStyle w:val="4"/>
      </w:pPr>
      <w:bookmarkStart w:id="35" w:name="_Toc193796866"/>
      <w:r>
        <w:t>6.10.2.4</w:t>
      </w:r>
      <w:r>
        <w:tab/>
        <w:t>UE mobility for PDU session supporting Local Offloading Management</w:t>
      </w:r>
      <w:bookmarkEnd w:id="35"/>
    </w:p>
    <w:p w14:paraId="70CFE5EE" w14:textId="77777777" w:rsidR="00E66F07" w:rsidRDefault="00E66F07" w:rsidP="00E66F07">
      <w:r>
        <w:t>For a PDU session supporting Local Offloading Management, during mobility events, e.g. Hand-Over or AMF change, the mobility handling is executed same as the respective mobility handling defined in clause 4.23 of TS 23.502 [3] and clause 6.7.2 with the following difference:</w:t>
      </w:r>
    </w:p>
    <w:p w14:paraId="72B4DC43" w14:textId="77777777" w:rsidR="00E66F07" w:rsidRDefault="00E66F07" w:rsidP="00E66F07">
      <w:pPr>
        <w:pStyle w:val="B1"/>
      </w:pPr>
      <w:r>
        <w:t>-</w:t>
      </w:r>
      <w:r>
        <w:tab/>
        <w:t>The retrieval of the Local Offloading Management Allowed indication either as part of UE context where source AMF provides the target AMF with whether Local Offloading Management is allowed for each PDU session of the UE or the SMF selection subscription data from UDM, the new AMF determines the new I-SMF as follows:</w:t>
      </w:r>
    </w:p>
    <w:p w14:paraId="1F72D979" w14:textId="77777777" w:rsidR="00E66F07" w:rsidRDefault="00E66F07" w:rsidP="00E66F07">
      <w:pPr>
        <w:pStyle w:val="B2"/>
      </w:pPr>
      <w:r>
        <w:t>-</w:t>
      </w:r>
      <w:r>
        <w:tab/>
        <w:t>If the service area of SMF includes the new UE location and the UE location is out of local offloading management service area, the AMF removes the old I-SMF (if available).</w:t>
      </w:r>
    </w:p>
    <w:p w14:paraId="140DB66D" w14:textId="77777777" w:rsidR="00E66F07" w:rsidRDefault="00E66F07" w:rsidP="00E66F07">
      <w:pPr>
        <w:pStyle w:val="B2"/>
      </w:pPr>
      <w:r>
        <w:t>-</w:t>
      </w:r>
      <w:r>
        <w:tab/>
        <w:t>If the service area of SMF does not include the new UE location and the UE location is out of local offloading management service area, the AMF follows the procedure defined in clause 4.23 of TS 23.502 [3] without supporting Local Offloading Management with the following differences:</w:t>
      </w:r>
    </w:p>
    <w:p w14:paraId="6D1C214D" w14:textId="77777777" w:rsidR="00E66F07" w:rsidRDefault="00E66F07" w:rsidP="00E66F07">
      <w:pPr>
        <w:pStyle w:val="B3"/>
      </w:pPr>
      <w:r>
        <w:t>-</w:t>
      </w:r>
      <w:r>
        <w:tab/>
        <w:t xml:space="preserve">If the old I-SMF cannot serve the new UE location, the AMF performs I-SMF change procedure described in Figure 4.23.7.3.2-1 of TS 23.502 [3]. During the handover execution phase per clause 4.23.7.3.3 of TS 23.502 [3], the new I-SMF invokes </w:t>
      </w:r>
      <w:proofErr w:type="spellStart"/>
      <w:r>
        <w:t>Nsmf_PDUSession_Update</w:t>
      </w:r>
      <w:proofErr w:type="spellEnd"/>
      <w:r>
        <w:t xml:space="preserve"> Request to the SMF. Then, the SMF sends PCO to the UE including central DNS server address or EASDF IP address selected by SMF.</w:t>
      </w:r>
    </w:p>
    <w:p w14:paraId="6B367F88" w14:textId="0D483168" w:rsidR="00E66F07" w:rsidRDefault="00E66F07" w:rsidP="00E66F07">
      <w:pPr>
        <w:pStyle w:val="B3"/>
      </w:pPr>
      <w:r>
        <w:t>-</w:t>
      </w:r>
      <w:r>
        <w:tab/>
        <w:t xml:space="preserve">If the old I-SMF can serve the new UE location, the AMF may keep the old I-SMF and send </w:t>
      </w:r>
      <w:proofErr w:type="spellStart"/>
      <w:r>
        <w:t>Nsmf_PDUSession_UpdateSMContext</w:t>
      </w:r>
      <w:proofErr w:type="spellEnd"/>
      <w:r>
        <w:t xml:space="preserve"> Request without local offloading management allowed indication. In this case, the old I-SMF deletes the DNS Context from the old EASDF and sends </w:t>
      </w:r>
      <w:proofErr w:type="spellStart"/>
      <w:r>
        <w:t>Nsmf_PDUSession_Update</w:t>
      </w:r>
      <w:proofErr w:type="spellEnd"/>
      <w:r>
        <w:t xml:space="preserve"> Request without local offloading management </w:t>
      </w:r>
      <w:ins w:id="36" w:author="作者">
        <w:r w:rsidR="005A47CA" w:rsidRPr="005A47CA">
          <w:t>support</w:t>
        </w:r>
      </w:ins>
      <w:del w:id="37" w:author="作者">
        <w:r w:rsidDel="005A47CA">
          <w:delText>allowed</w:delText>
        </w:r>
      </w:del>
      <w:r>
        <w:t xml:space="preserve"> indication to the SMF so that the SMF sends PCO to the UE including central DNS server address or EASDF IP address selected by SMF.</w:t>
      </w:r>
    </w:p>
    <w:p w14:paraId="24C7684A" w14:textId="24459DF0" w:rsidR="00E66F07" w:rsidRPr="00922C8E" w:rsidRDefault="00E66F07" w:rsidP="00E66F07">
      <w:pPr>
        <w:pStyle w:val="B2"/>
        <w:rPr>
          <w:lang w:val="en-US"/>
        </w:rPr>
      </w:pPr>
      <w:r>
        <w:t>-</w:t>
      </w:r>
      <w:r>
        <w:tab/>
        <w:t>If the service area of SMF either includes or does not include the new UE location and the UE location is within local offloading management service area, the AMF changes the existing I-SMF with the new I-SMF that serves the local offloading management service area unless the existing I-SMF can serve the new UE location and local offloading management service area. If there is an old I-SMF which cannot serve the new UE location, the AMF also removes the old I-SMF.</w:t>
      </w:r>
      <w:ins w:id="38" w:author="作者">
        <w:r w:rsidR="00922C8E">
          <w:t xml:space="preserve"> When the new I-SMF interact with SMF, if </w:t>
        </w:r>
        <w:r w:rsidR="00922C8E" w:rsidRPr="00922C8E">
          <w:t xml:space="preserve">local offloading management allowed indication </w:t>
        </w:r>
        <w:r w:rsidR="00922C8E">
          <w:t xml:space="preserve">is received from AMF, the new I-SMF </w:t>
        </w:r>
        <w:r w:rsidR="00C65F5E">
          <w:t>send</w:t>
        </w:r>
        <w:r w:rsidR="00922C8E">
          <w:t xml:space="preserve">s </w:t>
        </w:r>
        <w:r w:rsidR="00922C8E" w:rsidRPr="00922C8E">
          <w:t xml:space="preserve">local offloading management support indication </w:t>
        </w:r>
        <w:r w:rsidR="00922C8E">
          <w:t xml:space="preserve">to the SMF and receives the </w:t>
        </w:r>
        <w:r w:rsidR="00922C8E" w:rsidRPr="00922C8E">
          <w:t>local offloading management allowed indication</w:t>
        </w:r>
        <w:r w:rsidR="00922C8E">
          <w:t xml:space="preserve"> from the SMF. </w:t>
        </w:r>
      </w:ins>
    </w:p>
    <w:p w14:paraId="10F8974F" w14:textId="77777777" w:rsidR="00E66F07" w:rsidRDefault="00E66F07" w:rsidP="00E66F07">
      <w:pPr>
        <w:pStyle w:val="B2"/>
      </w:pPr>
      <w:r>
        <w:t>-</w:t>
      </w:r>
      <w:r>
        <w:tab/>
        <w:t>To support the local offloading management, the selected I-SMF needs to support Local Offloading Management, serves the new UE location and local offloading management service area; and support the DNN and S-NSSAI associated with the PDU session.</w:t>
      </w:r>
    </w:p>
    <w:p w14:paraId="2BD15C8F" w14:textId="6A25C730" w:rsidR="00E66F07" w:rsidRDefault="00E66F07" w:rsidP="00E66F07">
      <w:pPr>
        <w:pStyle w:val="NO"/>
      </w:pPr>
      <w:r>
        <w:lastRenderedPageBreak/>
        <w:t>NOTE:</w:t>
      </w:r>
      <w:r>
        <w:tab/>
        <w:t xml:space="preserve">When the UE moves from an AMF which is not upgraded to act based on the Local Offloading Management </w:t>
      </w:r>
      <w:del w:id="39" w:author="作者">
        <w:r w:rsidDel="00694AE1">
          <w:delText xml:space="preserve">support </w:delText>
        </w:r>
        <w:r w:rsidDel="00922C8E">
          <w:delText xml:space="preserve">indication </w:delText>
        </w:r>
      </w:del>
      <w:r>
        <w:t>to an AMF which is upgraded to act based on the Local Offloading Management</w:t>
      </w:r>
      <w:del w:id="40" w:author="作者">
        <w:r w:rsidDel="00694AE1">
          <w:delText xml:space="preserve"> support</w:delText>
        </w:r>
        <w:r w:rsidDel="00922C8E">
          <w:delText xml:space="preserve"> indication</w:delText>
        </w:r>
      </w:del>
      <w:r>
        <w:t>, the above procedure also applies.</w:t>
      </w:r>
    </w:p>
    <w:p w14:paraId="19D8AFE5" w14:textId="77777777" w:rsidR="00E66F07" w:rsidRDefault="00E66F07" w:rsidP="00E66F07">
      <w:pPr>
        <w:pStyle w:val="B1"/>
      </w:pPr>
      <w:bookmarkStart w:id="41" w:name="_CR6_10_3"/>
      <w:bookmarkEnd w:id="41"/>
      <w:r>
        <w:t>-</w:t>
      </w:r>
      <w:r>
        <w:tab/>
        <w:t>For I-SMF insertion/change/removal/reuse, the procedure described for intra (V-)PLMN HO in clauses 6.7.2.6, 6.7.2.7, 6.7.2.8, 6.7.2.9 and 6.7.2.10 is performed with the following differences:</w:t>
      </w:r>
    </w:p>
    <w:p w14:paraId="28E0A4C8" w14:textId="77777777" w:rsidR="00E66F07" w:rsidRDefault="00E66F07" w:rsidP="00E66F07">
      <w:pPr>
        <w:pStyle w:val="B2"/>
      </w:pPr>
      <w:r>
        <w:t>-</w:t>
      </w:r>
      <w:r>
        <w:tab/>
        <w:t>removing V-PLMN, H-PLMN, and steps defined for serving PLMN change case;</w:t>
      </w:r>
    </w:p>
    <w:p w14:paraId="4D1E5629" w14:textId="77777777" w:rsidR="00E66F07" w:rsidRDefault="00E66F07" w:rsidP="00E66F07">
      <w:pPr>
        <w:pStyle w:val="B2"/>
      </w:pPr>
      <w:r>
        <w:t>-</w:t>
      </w:r>
      <w:r>
        <w:tab/>
        <w:t>replacing:</w:t>
      </w:r>
    </w:p>
    <w:p w14:paraId="1FDC4401" w14:textId="77777777" w:rsidR="00E66F07" w:rsidRDefault="00E66F07" w:rsidP="00E66F07">
      <w:pPr>
        <w:pStyle w:val="B3"/>
      </w:pPr>
      <w:r>
        <w:t>-</w:t>
      </w:r>
      <w:r>
        <w:tab/>
        <w:t>V-SMF with I-SMF;</w:t>
      </w:r>
    </w:p>
    <w:p w14:paraId="60299D6C" w14:textId="77777777" w:rsidR="00E66F07" w:rsidRDefault="00E66F07" w:rsidP="00E66F07">
      <w:pPr>
        <w:pStyle w:val="B3"/>
      </w:pPr>
      <w:r>
        <w:t>-</w:t>
      </w:r>
      <w:r>
        <w:tab/>
        <w:t>H-SMF with SMF;</w:t>
      </w:r>
    </w:p>
    <w:p w14:paraId="378927E1" w14:textId="77777777" w:rsidR="00E66F07" w:rsidRDefault="00E66F07" w:rsidP="00E66F07">
      <w:pPr>
        <w:pStyle w:val="B3"/>
      </w:pPr>
      <w:r>
        <w:t>-</w:t>
      </w:r>
      <w:r>
        <w:tab/>
        <w:t>V-EASDF with EASDF;</w:t>
      </w:r>
    </w:p>
    <w:p w14:paraId="23CBAEF1" w14:textId="77777777" w:rsidR="00E66F07" w:rsidRDefault="00E66F07" w:rsidP="00E66F07">
      <w:pPr>
        <w:pStyle w:val="B3"/>
      </w:pPr>
      <w:r>
        <w:t>-</w:t>
      </w:r>
      <w:r>
        <w:tab/>
        <w:t>V-UPF with I-UPF;</w:t>
      </w:r>
    </w:p>
    <w:p w14:paraId="580322F9" w14:textId="77777777" w:rsidR="00E66F07" w:rsidRDefault="00E66F07" w:rsidP="00E66F07">
      <w:pPr>
        <w:pStyle w:val="B3"/>
      </w:pPr>
      <w:r>
        <w:t>-</w:t>
      </w:r>
      <w:r>
        <w:tab/>
        <w:t>HR-SBO with Local Offloading Management (including allowed indication, policy and offload identifiers);</w:t>
      </w:r>
    </w:p>
    <w:p w14:paraId="0B6198FB" w14:textId="77777777" w:rsidR="00E66F07" w:rsidRDefault="00E66F07" w:rsidP="00E66F07">
      <w:pPr>
        <w:pStyle w:val="B2"/>
      </w:pPr>
      <w:r>
        <w:t>-</w:t>
      </w:r>
      <w:r>
        <w:tab/>
        <w:t>enabling the anchor SMF to send PCO to the UE; and</w:t>
      </w:r>
    </w:p>
    <w:p w14:paraId="653C0324" w14:textId="3A368597" w:rsidR="00A8718F" w:rsidRDefault="00E66F07" w:rsidP="00E66F07">
      <w:pPr>
        <w:pStyle w:val="B2"/>
      </w:pPr>
      <w:r>
        <w:t>-</w:t>
      </w:r>
      <w:r>
        <w:tab/>
        <w:t xml:space="preserve">not using PLMN ID in </w:t>
      </w:r>
      <w:proofErr w:type="spellStart"/>
      <w:r>
        <w:t>Neasdf_DNSContext_Create</w:t>
      </w:r>
      <w:proofErr w:type="spellEnd"/>
      <w:r>
        <w:t xml:space="preserve"> Request from I-SMF to retrieve EASDF IP address.</w:t>
      </w:r>
    </w:p>
    <w:bookmarkEnd w:id="14"/>
    <w:bookmarkEnd w:id="15"/>
    <w:bookmarkEnd w:id="16"/>
    <w:bookmarkEnd w:id="17"/>
    <w:bookmarkEnd w:id="18"/>
    <w:bookmarkEnd w:id="19"/>
    <w:bookmarkEnd w:id="20"/>
    <w:bookmarkEnd w:id="21"/>
    <w:bookmarkEnd w:id="22"/>
    <w:bookmarkEnd w:id="23"/>
    <w:bookmarkEnd w:id="24"/>
    <w:bookmarkEnd w:id="25"/>
    <w:bookmarkEnd w:id="26"/>
    <w:p w14:paraId="4C095D1E" w14:textId="0DFEC833" w:rsidR="00AB2DC3" w:rsidRPr="00A10084" w:rsidRDefault="007E47D7" w:rsidP="00702B9A">
      <w:pPr>
        <w:pStyle w:val="StartEndofChange"/>
      </w:pPr>
      <w:r>
        <w:t xml:space="preserve">End of </w:t>
      </w:r>
      <w:r w:rsidRPr="00E219EA">
        <w:t>CHANGE</w:t>
      </w:r>
      <w:r>
        <w:t>S</w:t>
      </w:r>
    </w:p>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79318" w14:textId="77777777" w:rsidR="008D50C3" w:rsidRDefault="008D50C3">
      <w:r>
        <w:separator/>
      </w:r>
    </w:p>
  </w:endnote>
  <w:endnote w:type="continuationSeparator" w:id="0">
    <w:p w14:paraId="70737E43" w14:textId="77777777" w:rsidR="008D50C3" w:rsidRDefault="008D50C3">
      <w:r>
        <w:continuationSeparator/>
      </w:r>
    </w:p>
  </w:endnote>
  <w:endnote w:type="continuationNotice" w:id="1">
    <w:p w14:paraId="6C43522D" w14:textId="77777777" w:rsidR="008D50C3" w:rsidRDefault="008D5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EBF9B" w14:textId="77777777" w:rsidR="008D50C3" w:rsidRDefault="008D50C3">
      <w:r>
        <w:separator/>
      </w:r>
    </w:p>
  </w:footnote>
  <w:footnote w:type="continuationSeparator" w:id="0">
    <w:p w14:paraId="079B791B" w14:textId="77777777" w:rsidR="008D50C3" w:rsidRDefault="008D50C3">
      <w:r>
        <w:continuationSeparator/>
      </w:r>
    </w:p>
  </w:footnote>
  <w:footnote w:type="continuationNotice" w:id="1">
    <w:p w14:paraId="749AC9F0" w14:textId="77777777" w:rsidR="008D50C3" w:rsidRDefault="008D5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E7450"/>
    <w:multiLevelType w:val="hybridMultilevel"/>
    <w:tmpl w:val="51BC2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B96576"/>
    <w:multiLevelType w:val="hybridMultilevel"/>
    <w:tmpl w:val="DE16953E"/>
    <w:lvl w:ilvl="0" w:tplc="66B47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AEF1DAF"/>
    <w:multiLevelType w:val="hybridMultilevel"/>
    <w:tmpl w:val="38F0CCB2"/>
    <w:lvl w:ilvl="0" w:tplc="2312BE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8"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5A7240A"/>
    <w:multiLevelType w:val="hybridMultilevel"/>
    <w:tmpl w:val="BC14BA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56222C88"/>
    <w:multiLevelType w:val="hybridMultilevel"/>
    <w:tmpl w:val="E7E03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E1415E"/>
    <w:multiLevelType w:val="multilevel"/>
    <w:tmpl w:val="5AE1415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62BC0AA2"/>
    <w:multiLevelType w:val="hybridMultilevel"/>
    <w:tmpl w:val="D5BC1AB2"/>
    <w:lvl w:ilvl="0" w:tplc="32BA84EC">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3" w15:restartNumberingAfterBreak="0">
    <w:nsid w:val="67F26E2E"/>
    <w:multiLevelType w:val="hybridMultilevel"/>
    <w:tmpl w:val="51BC2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744BC"/>
    <w:multiLevelType w:val="hybridMultilevel"/>
    <w:tmpl w:val="A2562D3E"/>
    <w:lvl w:ilvl="0" w:tplc="AC12C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74F1"/>
    <w:multiLevelType w:val="hybridMultilevel"/>
    <w:tmpl w:val="4B183F4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75870"/>
    <w:multiLevelType w:val="hybridMultilevel"/>
    <w:tmpl w:val="73061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3"/>
  </w:num>
  <w:num w:numId="5">
    <w:abstractNumId w:val="7"/>
  </w:num>
  <w:num w:numId="6">
    <w:abstractNumId w:val="8"/>
  </w:num>
  <w:num w:numId="7">
    <w:abstractNumId w:val="9"/>
  </w:num>
  <w:num w:numId="8">
    <w:abstractNumId w:val="1"/>
  </w:num>
  <w:num w:numId="9">
    <w:abstractNumId w:val="11"/>
  </w:num>
  <w:num w:numId="10">
    <w:abstractNumId w:val="15"/>
  </w:num>
  <w:num w:numId="11">
    <w:abstractNumId w:val="4"/>
  </w:num>
  <w:num w:numId="12">
    <w:abstractNumId w:val="16"/>
  </w:num>
  <w:num w:numId="13">
    <w:abstractNumId w:val="14"/>
  </w:num>
  <w:num w:numId="14">
    <w:abstractNumId w:val="10"/>
  </w:num>
  <w:num w:numId="15">
    <w:abstractNumId w:val="13"/>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44"/>
    <w:rsid w:val="00043F47"/>
    <w:rsid w:val="00047861"/>
    <w:rsid w:val="00050A8C"/>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0847"/>
    <w:rsid w:val="000C0EC7"/>
    <w:rsid w:val="000C1125"/>
    <w:rsid w:val="000C19AF"/>
    <w:rsid w:val="000C1D25"/>
    <w:rsid w:val="000C3696"/>
    <w:rsid w:val="000C4960"/>
    <w:rsid w:val="000C5CEE"/>
    <w:rsid w:val="000C6598"/>
    <w:rsid w:val="000C7EE1"/>
    <w:rsid w:val="000D1E9B"/>
    <w:rsid w:val="000D2211"/>
    <w:rsid w:val="000D269B"/>
    <w:rsid w:val="000D44B3"/>
    <w:rsid w:val="000D4C8B"/>
    <w:rsid w:val="000D4DC1"/>
    <w:rsid w:val="000D53E9"/>
    <w:rsid w:val="000D6FF4"/>
    <w:rsid w:val="000D7C48"/>
    <w:rsid w:val="000E34E3"/>
    <w:rsid w:val="000E3ADC"/>
    <w:rsid w:val="000E4386"/>
    <w:rsid w:val="000E57C1"/>
    <w:rsid w:val="000E5D1A"/>
    <w:rsid w:val="000E60A4"/>
    <w:rsid w:val="000E6F6B"/>
    <w:rsid w:val="000E71D2"/>
    <w:rsid w:val="000E7459"/>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138"/>
    <w:rsid w:val="001508D9"/>
    <w:rsid w:val="00151E30"/>
    <w:rsid w:val="001576F0"/>
    <w:rsid w:val="00160D54"/>
    <w:rsid w:val="00160EE3"/>
    <w:rsid w:val="00160EFB"/>
    <w:rsid w:val="0016232A"/>
    <w:rsid w:val="00162493"/>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271D"/>
    <w:rsid w:val="001A654F"/>
    <w:rsid w:val="001A6C65"/>
    <w:rsid w:val="001A7B60"/>
    <w:rsid w:val="001B0783"/>
    <w:rsid w:val="001B0BC2"/>
    <w:rsid w:val="001B1DA4"/>
    <w:rsid w:val="001B3A23"/>
    <w:rsid w:val="001B52F0"/>
    <w:rsid w:val="001B56BC"/>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0257"/>
    <w:rsid w:val="0021159A"/>
    <w:rsid w:val="002144EF"/>
    <w:rsid w:val="00220A82"/>
    <w:rsid w:val="00220C9C"/>
    <w:rsid w:val="00221522"/>
    <w:rsid w:val="00221BA3"/>
    <w:rsid w:val="00222EEA"/>
    <w:rsid w:val="0022405D"/>
    <w:rsid w:val="00224088"/>
    <w:rsid w:val="00226442"/>
    <w:rsid w:val="00226622"/>
    <w:rsid w:val="0022751A"/>
    <w:rsid w:val="00227A2A"/>
    <w:rsid w:val="00227A59"/>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3FED"/>
    <w:rsid w:val="00274BC9"/>
    <w:rsid w:val="00275855"/>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0FC"/>
    <w:rsid w:val="002A5325"/>
    <w:rsid w:val="002A7EB2"/>
    <w:rsid w:val="002B1923"/>
    <w:rsid w:val="002B5741"/>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5C40"/>
    <w:rsid w:val="002C5D4E"/>
    <w:rsid w:val="002C5DB0"/>
    <w:rsid w:val="002C621A"/>
    <w:rsid w:val="002C7230"/>
    <w:rsid w:val="002D02EB"/>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2A6"/>
    <w:rsid w:val="0032639B"/>
    <w:rsid w:val="0032662A"/>
    <w:rsid w:val="00326FFE"/>
    <w:rsid w:val="00327163"/>
    <w:rsid w:val="0032730D"/>
    <w:rsid w:val="0033189A"/>
    <w:rsid w:val="0033200A"/>
    <w:rsid w:val="003320B8"/>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1E5D"/>
    <w:rsid w:val="00392A9F"/>
    <w:rsid w:val="00392AE6"/>
    <w:rsid w:val="00392D20"/>
    <w:rsid w:val="00392E69"/>
    <w:rsid w:val="0039310B"/>
    <w:rsid w:val="00393582"/>
    <w:rsid w:val="00394370"/>
    <w:rsid w:val="00397853"/>
    <w:rsid w:val="003A129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04E"/>
    <w:rsid w:val="003F7DC8"/>
    <w:rsid w:val="00400E37"/>
    <w:rsid w:val="004011E5"/>
    <w:rsid w:val="004012B9"/>
    <w:rsid w:val="00402FA1"/>
    <w:rsid w:val="0040302D"/>
    <w:rsid w:val="00403031"/>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43B"/>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3088"/>
    <w:rsid w:val="00565CE1"/>
    <w:rsid w:val="00565FC7"/>
    <w:rsid w:val="00566D2D"/>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6A6"/>
    <w:rsid w:val="00592D74"/>
    <w:rsid w:val="00593612"/>
    <w:rsid w:val="00596314"/>
    <w:rsid w:val="00597530"/>
    <w:rsid w:val="00597D7D"/>
    <w:rsid w:val="005A17C6"/>
    <w:rsid w:val="005A45A7"/>
    <w:rsid w:val="005A47CA"/>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4818"/>
    <w:rsid w:val="005C6A0A"/>
    <w:rsid w:val="005C713F"/>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2F52"/>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53F1"/>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5A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951"/>
    <w:rsid w:val="00692589"/>
    <w:rsid w:val="00692AED"/>
    <w:rsid w:val="00692E01"/>
    <w:rsid w:val="00694AE1"/>
    <w:rsid w:val="00695808"/>
    <w:rsid w:val="006963FD"/>
    <w:rsid w:val="00697D77"/>
    <w:rsid w:val="006A1E9E"/>
    <w:rsid w:val="006A33F0"/>
    <w:rsid w:val="006A38DD"/>
    <w:rsid w:val="006A41D8"/>
    <w:rsid w:val="006A57FC"/>
    <w:rsid w:val="006A683F"/>
    <w:rsid w:val="006A6DEE"/>
    <w:rsid w:val="006A731B"/>
    <w:rsid w:val="006A7B1D"/>
    <w:rsid w:val="006B0072"/>
    <w:rsid w:val="006B016B"/>
    <w:rsid w:val="006B1045"/>
    <w:rsid w:val="006B142C"/>
    <w:rsid w:val="006B286D"/>
    <w:rsid w:val="006B3A49"/>
    <w:rsid w:val="006B3FC7"/>
    <w:rsid w:val="006B4351"/>
    <w:rsid w:val="006B46FB"/>
    <w:rsid w:val="006B5538"/>
    <w:rsid w:val="006B715A"/>
    <w:rsid w:val="006B72A3"/>
    <w:rsid w:val="006B7B1E"/>
    <w:rsid w:val="006B7C2A"/>
    <w:rsid w:val="006C32C2"/>
    <w:rsid w:val="006C3A41"/>
    <w:rsid w:val="006C6AF3"/>
    <w:rsid w:val="006C79A7"/>
    <w:rsid w:val="006D0443"/>
    <w:rsid w:val="006D2105"/>
    <w:rsid w:val="006D58B9"/>
    <w:rsid w:val="006D7256"/>
    <w:rsid w:val="006D7DEB"/>
    <w:rsid w:val="006D7F8B"/>
    <w:rsid w:val="006E21FB"/>
    <w:rsid w:val="006E34EB"/>
    <w:rsid w:val="006E486C"/>
    <w:rsid w:val="006E5097"/>
    <w:rsid w:val="006E5AA5"/>
    <w:rsid w:val="006E5E39"/>
    <w:rsid w:val="006E75FE"/>
    <w:rsid w:val="006F0CC2"/>
    <w:rsid w:val="006F169B"/>
    <w:rsid w:val="006F31AE"/>
    <w:rsid w:val="006F4F4F"/>
    <w:rsid w:val="006F589B"/>
    <w:rsid w:val="006F6D06"/>
    <w:rsid w:val="006F7616"/>
    <w:rsid w:val="006F7C5A"/>
    <w:rsid w:val="00702646"/>
    <w:rsid w:val="00702B9A"/>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1D80"/>
    <w:rsid w:val="00754599"/>
    <w:rsid w:val="0075472F"/>
    <w:rsid w:val="00755703"/>
    <w:rsid w:val="00756643"/>
    <w:rsid w:val="00757D30"/>
    <w:rsid w:val="007626BD"/>
    <w:rsid w:val="00763B7B"/>
    <w:rsid w:val="00764BA2"/>
    <w:rsid w:val="00765F19"/>
    <w:rsid w:val="0076660C"/>
    <w:rsid w:val="00766AEA"/>
    <w:rsid w:val="00766BA5"/>
    <w:rsid w:val="0076791C"/>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1A3E"/>
    <w:rsid w:val="008844E8"/>
    <w:rsid w:val="00885C4D"/>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D1435"/>
    <w:rsid w:val="008D1819"/>
    <w:rsid w:val="008D1961"/>
    <w:rsid w:val="008D1F21"/>
    <w:rsid w:val="008D2774"/>
    <w:rsid w:val="008D31A8"/>
    <w:rsid w:val="008D3CCC"/>
    <w:rsid w:val="008D50C3"/>
    <w:rsid w:val="008D6223"/>
    <w:rsid w:val="008D6870"/>
    <w:rsid w:val="008E0441"/>
    <w:rsid w:val="008E497D"/>
    <w:rsid w:val="008E4F08"/>
    <w:rsid w:val="008E5EF1"/>
    <w:rsid w:val="008E6725"/>
    <w:rsid w:val="008F099A"/>
    <w:rsid w:val="008F0C2E"/>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2445"/>
    <w:rsid w:val="009042A5"/>
    <w:rsid w:val="0090504C"/>
    <w:rsid w:val="00907BF3"/>
    <w:rsid w:val="009107BB"/>
    <w:rsid w:val="00910EFD"/>
    <w:rsid w:val="0091136E"/>
    <w:rsid w:val="00912377"/>
    <w:rsid w:val="00912674"/>
    <w:rsid w:val="00912E0E"/>
    <w:rsid w:val="00913A82"/>
    <w:rsid w:val="009148DE"/>
    <w:rsid w:val="00915478"/>
    <w:rsid w:val="00922AB5"/>
    <w:rsid w:val="00922C8E"/>
    <w:rsid w:val="00923CE7"/>
    <w:rsid w:val="009251D7"/>
    <w:rsid w:val="00926590"/>
    <w:rsid w:val="009273C5"/>
    <w:rsid w:val="00930FD0"/>
    <w:rsid w:val="009320CB"/>
    <w:rsid w:val="009326BD"/>
    <w:rsid w:val="009339C2"/>
    <w:rsid w:val="009352D7"/>
    <w:rsid w:val="00935638"/>
    <w:rsid w:val="00936202"/>
    <w:rsid w:val="009363EF"/>
    <w:rsid w:val="00936478"/>
    <w:rsid w:val="0093719C"/>
    <w:rsid w:val="00937BF6"/>
    <w:rsid w:val="00937E5B"/>
    <w:rsid w:val="00940E28"/>
    <w:rsid w:val="00941E30"/>
    <w:rsid w:val="009430E4"/>
    <w:rsid w:val="0094320F"/>
    <w:rsid w:val="00943855"/>
    <w:rsid w:val="00943F8D"/>
    <w:rsid w:val="009447FD"/>
    <w:rsid w:val="00945B5D"/>
    <w:rsid w:val="00946402"/>
    <w:rsid w:val="00947F17"/>
    <w:rsid w:val="00947F96"/>
    <w:rsid w:val="00951F8E"/>
    <w:rsid w:val="00954979"/>
    <w:rsid w:val="00954BD2"/>
    <w:rsid w:val="00956546"/>
    <w:rsid w:val="00957F14"/>
    <w:rsid w:val="009608BC"/>
    <w:rsid w:val="00961222"/>
    <w:rsid w:val="0096173D"/>
    <w:rsid w:val="00962664"/>
    <w:rsid w:val="009641AD"/>
    <w:rsid w:val="009668E1"/>
    <w:rsid w:val="00967F15"/>
    <w:rsid w:val="00975D1F"/>
    <w:rsid w:val="00976454"/>
    <w:rsid w:val="0097684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6A4B"/>
    <w:rsid w:val="00A270AC"/>
    <w:rsid w:val="00A302F6"/>
    <w:rsid w:val="00A319DB"/>
    <w:rsid w:val="00A322FD"/>
    <w:rsid w:val="00A34A94"/>
    <w:rsid w:val="00A34AA4"/>
    <w:rsid w:val="00A36073"/>
    <w:rsid w:val="00A361FB"/>
    <w:rsid w:val="00A371B2"/>
    <w:rsid w:val="00A4069F"/>
    <w:rsid w:val="00A4288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18F"/>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AE6"/>
    <w:rsid w:val="00AE0F6B"/>
    <w:rsid w:val="00AE1744"/>
    <w:rsid w:val="00AE228E"/>
    <w:rsid w:val="00AE3F87"/>
    <w:rsid w:val="00AE454D"/>
    <w:rsid w:val="00AE552E"/>
    <w:rsid w:val="00AE6E72"/>
    <w:rsid w:val="00AE6FDC"/>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46F"/>
    <w:rsid w:val="00B97E79"/>
    <w:rsid w:val="00BA0D2D"/>
    <w:rsid w:val="00BA1304"/>
    <w:rsid w:val="00BA14BF"/>
    <w:rsid w:val="00BA1884"/>
    <w:rsid w:val="00BA231E"/>
    <w:rsid w:val="00BA3EC5"/>
    <w:rsid w:val="00BA5146"/>
    <w:rsid w:val="00BA5196"/>
    <w:rsid w:val="00BA51D9"/>
    <w:rsid w:val="00BA53C2"/>
    <w:rsid w:val="00BA62C5"/>
    <w:rsid w:val="00BA662E"/>
    <w:rsid w:val="00BA77A0"/>
    <w:rsid w:val="00BB1A9A"/>
    <w:rsid w:val="00BB2D0C"/>
    <w:rsid w:val="00BB3811"/>
    <w:rsid w:val="00BB3C34"/>
    <w:rsid w:val="00BB5D7A"/>
    <w:rsid w:val="00BB5DFC"/>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05EE"/>
    <w:rsid w:val="00C5475F"/>
    <w:rsid w:val="00C554BC"/>
    <w:rsid w:val="00C5553B"/>
    <w:rsid w:val="00C556EC"/>
    <w:rsid w:val="00C55DD0"/>
    <w:rsid w:val="00C56C93"/>
    <w:rsid w:val="00C56F34"/>
    <w:rsid w:val="00C5758E"/>
    <w:rsid w:val="00C60915"/>
    <w:rsid w:val="00C60C0D"/>
    <w:rsid w:val="00C62048"/>
    <w:rsid w:val="00C63995"/>
    <w:rsid w:val="00C63A78"/>
    <w:rsid w:val="00C63D68"/>
    <w:rsid w:val="00C640F7"/>
    <w:rsid w:val="00C64979"/>
    <w:rsid w:val="00C64BF1"/>
    <w:rsid w:val="00C654B5"/>
    <w:rsid w:val="00C65F5E"/>
    <w:rsid w:val="00C66BA2"/>
    <w:rsid w:val="00C67A29"/>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A7E1E"/>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1AB5"/>
    <w:rsid w:val="00CF2F8B"/>
    <w:rsid w:val="00CF4779"/>
    <w:rsid w:val="00CF5AB3"/>
    <w:rsid w:val="00CF670D"/>
    <w:rsid w:val="00D003E3"/>
    <w:rsid w:val="00D00626"/>
    <w:rsid w:val="00D00D95"/>
    <w:rsid w:val="00D02C63"/>
    <w:rsid w:val="00D03392"/>
    <w:rsid w:val="00D03F9A"/>
    <w:rsid w:val="00D0556B"/>
    <w:rsid w:val="00D05F20"/>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B89"/>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3BC"/>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240"/>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6F07"/>
    <w:rsid w:val="00E670E2"/>
    <w:rsid w:val="00E678EE"/>
    <w:rsid w:val="00E67F80"/>
    <w:rsid w:val="00E71082"/>
    <w:rsid w:val="00E71172"/>
    <w:rsid w:val="00E7176D"/>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49A2"/>
    <w:rsid w:val="00EC5832"/>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1498"/>
    <w:rsid w:val="00EF2FCE"/>
    <w:rsid w:val="00EF4709"/>
    <w:rsid w:val="00EF4D28"/>
    <w:rsid w:val="00F0116B"/>
    <w:rsid w:val="00F02773"/>
    <w:rsid w:val="00F02B89"/>
    <w:rsid w:val="00F03196"/>
    <w:rsid w:val="00F04FE8"/>
    <w:rsid w:val="00F05055"/>
    <w:rsid w:val="00F06FC6"/>
    <w:rsid w:val="00F079F9"/>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578"/>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516E"/>
    <w:rsid w:val="00F665D9"/>
    <w:rsid w:val="00F67F18"/>
    <w:rsid w:val="00F713A1"/>
    <w:rsid w:val="00F735B6"/>
    <w:rsid w:val="00F7406C"/>
    <w:rsid w:val="00F74681"/>
    <w:rsid w:val="00F7558B"/>
    <w:rsid w:val="00F756B6"/>
    <w:rsid w:val="00F76BBB"/>
    <w:rsid w:val="00F776A6"/>
    <w:rsid w:val="00F77B35"/>
    <w:rsid w:val="00F8256D"/>
    <w:rsid w:val="00F828EF"/>
    <w:rsid w:val="00F837DE"/>
    <w:rsid w:val="00F83EA5"/>
    <w:rsid w:val="00F83F6D"/>
    <w:rsid w:val="00F840B9"/>
    <w:rsid w:val="00F85A95"/>
    <w:rsid w:val="00F85F7D"/>
    <w:rsid w:val="00F8784D"/>
    <w:rsid w:val="00F9006B"/>
    <w:rsid w:val="00F927AF"/>
    <w:rsid w:val="00F93183"/>
    <w:rsid w:val="00F93191"/>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paragraph" w:styleId="af3">
    <w:name w:val="List Paragraph"/>
    <w:basedOn w:val="a"/>
    <w:uiPriority w:val="34"/>
    <w:qFormat/>
    <w:rsid w:val="00403031"/>
    <w:pPr>
      <w:ind w:firstLineChars="200" w:firstLine="420"/>
    </w:pPr>
    <w:rPr>
      <w:rFonts w:eastAsia="宋体"/>
    </w:rPr>
  </w:style>
  <w:style w:type="table" w:styleId="af4">
    <w:name w:val="Table Grid"/>
    <w:basedOn w:val="a1"/>
    <w:rsid w:val="00462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58218582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30967819">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F2A85-6A18-4891-93D6-04B6D5C47F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1508</Words>
  <Characters>8596</Characters>
  <Application>Microsoft Office Word</Application>
  <DocSecurity>0</DocSecurity>
  <Lines>71</Lines>
  <Paragraphs>20</Paragraphs>
  <ScaleCrop>false</ScaleCrop>
  <Company/>
  <LinksUpToDate>false</LinksUpToDate>
  <CharactersWithSpaces>10084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5</cp:revision>
  <dcterms:created xsi:type="dcterms:W3CDTF">2025-03-28T03:40:00Z</dcterms:created>
  <dcterms:modified xsi:type="dcterms:W3CDTF">2025-03-28T07:58:00Z</dcterms:modified>
</cp:coreProperties>
</file>